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020E9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 w:rsidRPr="00726DE3">
        <w:rPr>
          <w:b/>
          <w:noProof/>
          <w:sz w:val="24"/>
        </w:rPr>
        <w:t>20</w:t>
      </w:r>
      <w:r w:rsidR="00F95637">
        <w:rPr>
          <w:b/>
          <w:noProof/>
          <w:sz w:val="24"/>
        </w:rPr>
        <w:t>xxxx</w:t>
      </w:r>
    </w:p>
    <w:p w:rsidR="00E8079D" w:rsidRDefault="00020E98" w:rsidP="00F95637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F95637">
        <w:rPr>
          <w:b/>
          <w:noProof/>
          <w:sz w:val="24"/>
        </w:rPr>
        <w:tab/>
        <w:t>(was C1-200379)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5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6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56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9C5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D60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08A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clause reference in 11.1.1.3.1.2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5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11.1.1.3.1.2, clause 6.3.2.1.3 is incorrectly referenced.</w:t>
            </w:r>
          </w:p>
          <w:p w:rsidR="00726DE3" w:rsidRDefault="00726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6.3.2.1.3 deals with an input SIP INVITE. 11.1.1.3.1.2 is dealing with an input SIP REFER and consequently should be referencing 6.3.2.1.4.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 in 11.1.1.3.1.2 from 6.3.2.1.3 to 6.3.2.1.4.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with misleading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11.1.1.3.1.2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9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work item code and CR category per discussion.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5D60" w:rsidRPr="009C5D60" w:rsidRDefault="009C5D60" w:rsidP="009C5D60">
      <w:pPr>
        <w:pStyle w:val="Heading6"/>
        <w:jc w:val="center"/>
        <w:rPr>
          <w:sz w:val="32"/>
          <w:lang w:eastAsia="ko-KR"/>
        </w:rPr>
      </w:pPr>
      <w:bookmarkStart w:id="3" w:name="_Toc20156144"/>
      <w:bookmarkStart w:id="4" w:name="_Toc27501301"/>
      <w:r>
        <w:rPr>
          <w:sz w:val="32"/>
          <w:lang w:eastAsia="ko-KR"/>
        </w:rPr>
        <w:lastRenderedPageBreak/>
        <w:t xml:space="preserve">* * * * * * * </w:t>
      </w:r>
      <w:r w:rsidRPr="009C5D60">
        <w:rPr>
          <w:sz w:val="32"/>
          <w:highlight w:val="yellow"/>
          <w:lang w:eastAsia="ko-KR"/>
        </w:rPr>
        <w:t>FIRST CHANGE</w:t>
      </w:r>
      <w:r>
        <w:rPr>
          <w:sz w:val="32"/>
          <w:lang w:eastAsia="ko-KR"/>
        </w:rPr>
        <w:t xml:space="preserve"> * * * * * * *</w:t>
      </w:r>
    </w:p>
    <w:p w:rsidR="009C5D60" w:rsidRPr="0073469F" w:rsidRDefault="009C5D60" w:rsidP="009C5D60">
      <w:pPr>
        <w:pStyle w:val="Heading6"/>
        <w:rPr>
          <w:lang w:eastAsia="ko-KR"/>
        </w:rPr>
      </w:pPr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3"/>
      <w:bookmarkEnd w:id="4"/>
    </w:p>
    <w:p w:rsidR="009C5D60" w:rsidRDefault="009C5D60" w:rsidP="009C5D60">
      <w:r w:rsidRPr="0073469F">
        <w:t>Upon receipt of a "SIP REFER request for a pre-established session", with</w:t>
      </w:r>
      <w:r>
        <w:t>:</w:t>
      </w:r>
    </w:p>
    <w:p w:rsidR="009C5D60" w:rsidRDefault="009C5D60" w:rsidP="009C5D60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SIP-URI set to the MCPTT ID of the called user(s);</w:t>
      </w:r>
    </w:p>
    <w:p w:rsidR="009C5D60" w:rsidRDefault="009C5D60" w:rsidP="009C5D60">
      <w:pPr>
        <w:pStyle w:val="B1"/>
      </w:pPr>
      <w:r>
        <w:t>2)</w:t>
      </w:r>
      <w:r>
        <w:tab/>
        <w:t>a</w:t>
      </w:r>
      <w:r w:rsidRPr="007658A2">
        <w:t xml:space="preserve"> </w:t>
      </w:r>
      <w:r>
        <w:t xml:space="preserve">body" URI header field of the SIP-URI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:rsidR="009C5D60" w:rsidRDefault="009C5D60" w:rsidP="009C5D60">
      <w:pPr>
        <w:pStyle w:val="B1"/>
      </w:pPr>
      <w:r>
        <w:t>3)</w:t>
      </w:r>
      <w:r>
        <w:tab/>
      </w:r>
      <w:proofErr w:type="gramStart"/>
      <w:r>
        <w:t>a</w:t>
      </w:r>
      <w:proofErr w:type="gramEnd"/>
      <w:r>
        <w:t xml:space="preserve"> Content-ID header field set to the "</w:t>
      </w:r>
      <w:proofErr w:type="spellStart"/>
      <w:r>
        <w:t>cid</w:t>
      </w:r>
      <w:proofErr w:type="spellEnd"/>
      <w:r>
        <w:t>" URL;</w:t>
      </w:r>
    </w:p>
    <w:p w:rsidR="009C5D60" w:rsidRPr="0073469F" w:rsidRDefault="009C5D60" w:rsidP="009C5D60">
      <w:proofErr w:type="gramStart"/>
      <w:r>
        <w:t>the</w:t>
      </w:r>
      <w:proofErr w:type="gramEnd"/>
      <w:r>
        <w:t xml:space="preserve"> participating function:</w:t>
      </w:r>
    </w:p>
    <w:p w:rsidR="009C5D60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:rsidR="009C5D60" w:rsidRPr="00547624" w:rsidRDefault="009C5D60" w:rsidP="009C5D60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>included in the SIP REFER request as described at the top of the present subclause contains an &lt;emergency-</w:t>
      </w:r>
      <w:proofErr w:type="spellStart"/>
      <w:r>
        <w:t>ind</w:t>
      </w:r>
      <w:proofErr w:type="spellEnd"/>
      <w:r>
        <w:t xml:space="preserve">&gt; element or </w:t>
      </w:r>
      <w:r w:rsidRPr="00544880">
        <w:t>&lt;</w:t>
      </w:r>
      <w:proofErr w:type="spellStart"/>
      <w:r>
        <w:t>imminentperil</w:t>
      </w:r>
      <w:r w:rsidRPr="00544880">
        <w:t>-ind</w:t>
      </w:r>
      <w:proofErr w:type="spellEnd"/>
      <w:r w:rsidRPr="00544880">
        <w:t xml:space="preserve">&gt; element </w:t>
      </w:r>
      <w:r>
        <w:t xml:space="preserve">set to a value of "true", </w:t>
      </w:r>
      <w:r w:rsidRPr="00A97A56">
        <w:t>and this is an authorised request for originating a priority call as determined by subclause 6.3.2.1.8.1, the participating MCPTT function can according to local policy choose to accept the request</w:t>
      </w:r>
      <w:r>
        <w:t>.</w:t>
      </w:r>
    </w:p>
    <w:p w:rsidR="009C5D60" w:rsidRPr="0073469F" w:rsidRDefault="009C5D60" w:rsidP="009C5D60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:rsidR="009C5D60" w:rsidRDefault="009C5D60" w:rsidP="009C5D60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field as specified in subclause 4.4</w:t>
      </w:r>
      <w:r>
        <w:t>, and shall not continue with any of the remaining steps;</w:t>
      </w:r>
    </w:p>
    <w:p w:rsidR="009C5D60" w:rsidRDefault="009C5D60" w:rsidP="009C5D60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:rsidR="009C5D60" w:rsidRDefault="009C5D60" w:rsidP="009C5D60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:rsidR="009C5D60" w:rsidRDefault="009C5D60" w:rsidP="009C5D60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 or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"first-to-answer", determine that the call is a first-to-answer call;</w:t>
      </w:r>
    </w:p>
    <w:p w:rsidR="009C5D60" w:rsidRDefault="009C5D60" w:rsidP="009C5D60">
      <w:pPr>
        <w:pStyle w:val="B1"/>
      </w:pPr>
      <w:r>
        <w:t>6)</w:t>
      </w:r>
      <w:r>
        <w:tab/>
      </w:r>
      <w:proofErr w:type="gramStart"/>
      <w:r>
        <w:t>if</w:t>
      </w:r>
      <w:proofErr w:type="gramEnd"/>
      <w:r>
        <w:t xml:space="preserve">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:rsidR="009C5D60" w:rsidRDefault="009C5D60" w:rsidP="009C5D60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 or</w:t>
      </w:r>
    </w:p>
    <w:p w:rsidR="009C5D60" w:rsidRPr="00001EFF" w:rsidRDefault="009C5D60" w:rsidP="009C5D60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"private", determine that the call is a private call;</w:t>
      </w:r>
    </w:p>
    <w:p w:rsidR="009C5D60" w:rsidRDefault="009C5D60" w:rsidP="009C5D60">
      <w:pPr>
        <w:pStyle w:val="B1"/>
      </w:pPr>
      <w:r>
        <w:t>7)</w:t>
      </w:r>
      <w:r>
        <w:tab/>
      </w:r>
      <w:proofErr w:type="gramStart"/>
      <w:r>
        <w:t>if</w:t>
      </w:r>
      <w:proofErr w:type="gramEnd"/>
      <w:r>
        <w:t xml:space="preserve"> the call is a:</w:t>
      </w:r>
    </w:p>
    <w:p w:rsidR="009C5D60" w:rsidRPr="00001EFF" w:rsidRDefault="009C5D60" w:rsidP="009C5D60">
      <w:pPr>
        <w:pStyle w:val="B2"/>
      </w:pPr>
      <w:r>
        <w:lastRenderedPageBreak/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:rsidR="009C5D60" w:rsidRDefault="009C5D60" w:rsidP="009C5D60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:rsidR="009C5D60" w:rsidRPr="00001EFF" w:rsidRDefault="009C5D60" w:rsidP="009C5D60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:rsidR="009C5D60" w:rsidRPr="00A42E5A" w:rsidRDefault="009C5D60" w:rsidP="009C5D60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field as specified in subclause 4.4</w:t>
      </w:r>
      <w:r>
        <w:t>, and shall not continue with any of the remaining steps;</w:t>
      </w:r>
    </w:p>
    <w:p w:rsidR="009C5D60" w:rsidRDefault="009C5D60" w:rsidP="009C5D60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subclause 4.4;</w:t>
      </w:r>
    </w:p>
    <w:p w:rsidR="009C5D60" w:rsidRDefault="009C5D60" w:rsidP="009C5D60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:rsidR="009C5D60" w:rsidRPr="0073469F" w:rsidRDefault="009C5D60" w:rsidP="009C5D60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subclause 4.4</w:t>
      </w:r>
      <w:r>
        <w:t>, and shall not continue with the rest of the steps</w:t>
      </w:r>
      <w:r w:rsidRPr="0073469F">
        <w:t>;</w:t>
      </w:r>
    </w:p>
    <w:p w:rsidR="009C5D60" w:rsidRPr="0073469F" w:rsidRDefault="009C5D60" w:rsidP="009C5D60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subclause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:rsidR="009C5D60" w:rsidRDefault="009C5D60" w:rsidP="009C5D60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>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:rsidR="009C5D60" w:rsidRPr="00A42E5A" w:rsidRDefault="009C5D60" w:rsidP="009C5D60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 xml:space="preserve">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:rsidR="009C5D60" w:rsidRPr="00001EFF" w:rsidRDefault="009C5D60" w:rsidP="009C5D60">
      <w:pPr>
        <w:pStyle w:val="B3"/>
      </w:pPr>
      <w:proofErr w:type="spellStart"/>
      <w:r>
        <w:t>i</w:t>
      </w:r>
      <w:proofErr w:type="spellEnd"/>
      <w:r w:rsidRPr="00001EFF">
        <w:t>)</w:t>
      </w:r>
      <w:r w:rsidRPr="00001EFF">
        <w:tab/>
        <w:t>if the SIP-</w:t>
      </w:r>
      <w:r w:rsidRPr="008C3D3C">
        <w:t>URI</w:t>
      </w:r>
      <w:r w:rsidRPr="00001EFF">
        <w:t xml:space="preserve"> in the application/resource-lists MIME body referenced by a "</w:t>
      </w:r>
      <w:proofErr w:type="spellStart"/>
      <w:r w:rsidRPr="00001EFF">
        <w:t>cid</w:t>
      </w:r>
      <w:proofErr w:type="spellEnd"/>
      <w:r w:rsidRPr="00001EFF">
        <w:t>" URL in the Refer-To header field not match with one of the &lt;entry&gt; elements of the &lt;</w:t>
      </w:r>
      <w:proofErr w:type="spellStart"/>
      <w:r w:rsidRPr="00001EFF">
        <w:t>PrivateCall</w:t>
      </w:r>
      <w:proofErr w:type="spellEnd"/>
      <w:r w:rsidRPr="00001EFF">
        <w:t xml:space="preserve">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:rsidR="009C5D60" w:rsidRPr="008C3D3C" w:rsidRDefault="009C5D60" w:rsidP="009C5D60">
      <w:pPr>
        <w:pStyle w:val="B3"/>
      </w:pPr>
      <w:r>
        <w:lastRenderedPageBreak/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</w:t>
      </w:r>
      <w:proofErr w:type="spellStart"/>
      <w:r w:rsidRPr="008C3D3C">
        <w:t>PrivateCall</w:t>
      </w:r>
      <w:proofErr w:type="spellEnd"/>
      <w:r w:rsidRPr="008C3D3C">
        <w:t>&gt; element;</w:t>
      </w:r>
    </w:p>
    <w:p w:rsidR="009C5D60" w:rsidRDefault="009C5D60" w:rsidP="009C5D60">
      <w:pPr>
        <w:pStyle w:val="B2"/>
      </w:pPr>
      <w:proofErr w:type="gramStart"/>
      <w:r>
        <w:t>then</w:t>
      </w:r>
      <w:proofErr w:type="gramEnd"/>
      <w:r>
        <w:t>:</w:t>
      </w:r>
    </w:p>
    <w:p w:rsidR="009C5D60" w:rsidRDefault="009C5D60" w:rsidP="009C5D6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subclause 4.4</w:t>
      </w:r>
      <w:r>
        <w:t xml:space="preserve"> and shall not continue with the rest of the steps</w:t>
      </w:r>
      <w:r w:rsidRPr="0028489C">
        <w:t>;</w:t>
      </w:r>
    </w:p>
    <w:p w:rsidR="009C5D60" w:rsidRDefault="009C5D60" w:rsidP="009C5D60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 if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:rsidR="009C5D60" w:rsidRDefault="009C5D60" w:rsidP="009C5D60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 </w:t>
      </w:r>
      <w:r>
        <w:rPr>
          <w:lang w:eastAsia="ko-KR"/>
        </w:rPr>
        <w:t>does not match with any of the &lt;entry&gt; elements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:rsidR="009C5D60" w:rsidRDefault="009C5D60" w:rsidP="009C5D60">
      <w:pPr>
        <w:pStyle w:val="B2"/>
      </w:pPr>
      <w:r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</w:t>
      </w:r>
      <w:proofErr w:type="spellStart"/>
      <w:r>
        <w:t>PrivateCall</w:t>
      </w:r>
      <w:proofErr w:type="spellEnd"/>
      <w:r>
        <w:t>&gt; element;</w:t>
      </w:r>
    </w:p>
    <w:p w:rsidR="009C5D60" w:rsidRDefault="009C5D60" w:rsidP="009C5D60">
      <w:pPr>
        <w:pStyle w:val="B1"/>
      </w:pPr>
      <w:proofErr w:type="gramStart"/>
      <w:r>
        <w:t>then</w:t>
      </w:r>
      <w:proofErr w:type="gramEnd"/>
      <w:r>
        <w:t>:</w:t>
      </w:r>
    </w:p>
    <w:p w:rsidR="009C5D60" w:rsidRPr="00001EFF" w:rsidRDefault="009C5D60" w:rsidP="009C5D60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>" in a Warning header field as specified in subclause 4.4</w:t>
      </w:r>
      <w:r>
        <w:t xml:space="preserve"> and shall not continue with the rest of the steps</w:t>
      </w:r>
      <w:r w:rsidRPr="0028489C">
        <w:t>;</w:t>
      </w:r>
    </w:p>
    <w:p w:rsidR="009C5D60" w:rsidRDefault="009C5D60" w:rsidP="009C5D60">
      <w:pPr>
        <w:pStyle w:val="B1"/>
        <w:rPr>
          <w:lang w:eastAsia="ko-KR"/>
        </w:rPr>
      </w:pPr>
      <w:r>
        <w:t>12)</w:t>
      </w:r>
      <w: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and:</w:t>
      </w:r>
    </w:p>
    <w:p w:rsidR="009C5D60" w:rsidRDefault="009C5D60" w:rsidP="009C5D60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:rsidR="009C5D60" w:rsidRDefault="009C5D60" w:rsidP="009C5D60">
      <w:pPr>
        <w:pStyle w:val="B2"/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>
        <w:rPr>
          <w:lang w:eastAsia="ko-KR"/>
        </w:rPr>
        <w:t>:</w:t>
      </w:r>
    </w:p>
    <w:p w:rsidR="009C5D60" w:rsidRDefault="009C5D60" w:rsidP="009C5D60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subclause 4.4 and shall not continue with the rest of the steps;</w:t>
      </w:r>
    </w:p>
    <w:p w:rsidR="009C5D60" w:rsidRPr="0073469F" w:rsidRDefault="009C5D60" w:rsidP="009C5D60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:rsidR="009C5D60" w:rsidRPr="0073469F" w:rsidRDefault="009C5D60" w:rsidP="009C5D60">
      <w:pPr>
        <w:pStyle w:val="B1"/>
      </w:pPr>
      <w:r>
        <w:t>14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:rsidR="009C5D60" w:rsidRPr="0073469F" w:rsidRDefault="009C5D60" w:rsidP="009C5D60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:rsidR="009C5D60" w:rsidRPr="0073469F" w:rsidRDefault="009C5D60" w:rsidP="009C5D60">
      <w:pPr>
        <w:pStyle w:val="B1"/>
      </w:pPr>
      <w:r>
        <w:t>15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:rsidR="009C5D60" w:rsidRDefault="009C5D60" w:rsidP="009C5D60">
      <w:pPr>
        <w:pStyle w:val="B1"/>
      </w:pPr>
      <w:r>
        <w:t>16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INVITE request as specified in subclause 6.3.2.1.4</w:t>
      </w:r>
      <w:r w:rsidRPr="00001EFF">
        <w:t xml:space="preserve"> </w:t>
      </w:r>
      <w:r>
        <w:t>with the following clarifications:</w:t>
      </w:r>
    </w:p>
    <w:p w:rsidR="009C5D60" w:rsidRDefault="009C5D60" w:rsidP="009C5D60">
      <w:pPr>
        <w:pStyle w:val="B2"/>
        <w:rPr>
          <w:lang w:eastAsia="ko-KR"/>
        </w:rPr>
      </w:pPr>
      <w:r>
        <w:t>a)</w:t>
      </w:r>
      <w:r>
        <w:tab/>
        <w:t xml:space="preserve">if the conditions in step 11) above were executed and the participating MCPTT function determined that the "uri" attribute of only one of 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r>
        <w:rPr>
          <w:lang w:eastAsia="ko-KR"/>
        </w:rPr>
        <w:t>matched with an &lt;entry&gt; element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then the </w:t>
      </w:r>
      <w:r>
        <w:t>&lt;session-type&gt; in the application/vnd.3gpp.mcptt-info+xml</w:t>
      </w:r>
      <w:r w:rsidRPr="00050627">
        <w:t xml:space="preserve"> MIME body</w:t>
      </w:r>
      <w:r>
        <w:t xml:space="preserve"> of the SIP INVITE request generated in subclause 6.3.2.1.4 is set to "private"</w:t>
      </w:r>
      <w:r>
        <w:rPr>
          <w:lang w:eastAsia="ko-KR"/>
        </w:rPr>
        <w:t>; and</w:t>
      </w:r>
    </w:p>
    <w:p w:rsidR="009C5D60" w:rsidRPr="00001EFF" w:rsidRDefault="009C5D60" w:rsidP="009C5D60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conditions in step 11) above were executed, then only the &lt;entry&gt; element(s) of the application/resource-lists MIME body that have a "uri" attribute that matched with an &lt;entry&gt; elements of </w:t>
      </w:r>
      <w:r>
        <w:rPr>
          <w:lang w:eastAsia="ko-KR"/>
        </w:rPr>
        <w:lastRenderedPageBreak/>
        <w:t>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are included in the application/resource-lists MIME body in the SIP INVITE request generated in subclause 6.3.2.1.</w:t>
      </w:r>
      <w:del w:id="5" w:author="Mike Dolan-1" w:date="2020-01-09T16:36:00Z">
        <w:r w:rsidDel="009C5D60">
          <w:rPr>
            <w:lang w:eastAsia="ko-KR"/>
          </w:rPr>
          <w:delText>3</w:delText>
        </w:r>
      </w:del>
      <w:ins w:id="6" w:author="Mike Dolan-1" w:date="2020-01-09T16:36:00Z">
        <w:r>
          <w:rPr>
            <w:lang w:eastAsia="ko-KR"/>
          </w:rPr>
          <w:t>4</w:t>
        </w:r>
      </w:ins>
      <w:r>
        <w:rPr>
          <w:lang w:eastAsia="ko-KR"/>
        </w:rPr>
        <w:t>;</w:t>
      </w:r>
    </w:p>
    <w:p w:rsidR="009C5D60" w:rsidRDefault="009C5D60" w:rsidP="009C5D60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 7);</w:t>
      </w:r>
    </w:p>
    <w:p w:rsidR="009C5D60" w:rsidRPr="00616F75" w:rsidRDefault="009C5D60" w:rsidP="009C5D60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:rsidR="009C5D60" w:rsidRPr="008C3D3C" w:rsidRDefault="009C5D60" w:rsidP="009C5D60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</w:t>
      </w:r>
      <w:proofErr w:type="spellStart"/>
      <w:r w:rsidRPr="00616F75">
        <w:t>Priv</w:t>
      </w:r>
      <w:proofErr w:type="spellEnd"/>
      <w:r w:rsidRPr="00616F75">
        <w:t xml:space="preserve">-Answer-Mode header field as </w:t>
      </w:r>
      <w:r w:rsidRPr="008C3D3C">
        <w:t xml:space="preserve">specified in IETF RFC 5373 [18] set to "Manual" in 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shall </w:t>
      </w:r>
      <w:r w:rsidRPr="00616F75">
        <w:t xml:space="preserve">copy the </w:t>
      </w:r>
      <w:proofErr w:type="spellStart"/>
      <w:r w:rsidRPr="008C3D3C">
        <w:t>Priv</w:t>
      </w:r>
      <w:proofErr w:type="spellEnd"/>
      <w:r w:rsidRPr="008C3D3C">
        <w:t>-Answer-Mode header field from the incoming SIP REFER request to the outgoing SIP INVITE request;</w:t>
      </w:r>
    </w:p>
    <w:p w:rsidR="009C5D60" w:rsidRPr="00616F75" w:rsidRDefault="009C5D60" w:rsidP="009C5D60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</w:t>
      </w:r>
      <w:proofErr w:type="spellStart"/>
      <w:r w:rsidRPr="00616F75">
        <w:t>Priv</w:t>
      </w:r>
      <w:proofErr w:type="spellEnd"/>
      <w:r w:rsidRPr="00616F75">
        <w:t xml:space="preserve">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with a value set to "Auto", shall copy the </w:t>
      </w:r>
      <w:proofErr w:type="spellStart"/>
      <w:r w:rsidRPr="008C3D3C">
        <w:t>Priv</w:t>
      </w:r>
      <w:proofErr w:type="spellEnd"/>
      <w:r w:rsidRPr="008C3D3C">
        <w:t>-Answer-Mode header field to the outgoing SIP INVITE request;</w:t>
      </w:r>
      <w:r>
        <w:t xml:space="preserve"> and</w:t>
      </w:r>
    </w:p>
    <w:p w:rsidR="009C5D60" w:rsidRDefault="009C5D60" w:rsidP="009C5D60">
      <w:pPr>
        <w:pStyle w:val="B2"/>
      </w:pPr>
      <w:r>
        <w:t>c</w:t>
      </w:r>
      <w:r w:rsidRPr="00616F75">
        <w:t>)</w:t>
      </w:r>
      <w:r w:rsidRPr="00616F75">
        <w:tab/>
        <w:t xml:space="preserve">if a </w:t>
      </w:r>
      <w:proofErr w:type="spellStart"/>
      <w:r w:rsidRPr="00616F75">
        <w:t>Priv</w:t>
      </w:r>
      <w:proofErr w:type="spellEnd"/>
      <w:r w:rsidRPr="00616F75">
        <w:t>-Answer-Mode header field containing the value of "Auto" has not been copied to the outgoing SIP INVITE</w:t>
      </w:r>
      <w:r>
        <w:t xml:space="preserve"> request as specified in step 16) above, and</w:t>
      </w:r>
      <w:r w:rsidRPr="0073469F">
        <w:t xml:space="preserve"> the incoming SIP REFER request contained an Answer-Mode header field </w:t>
      </w:r>
      <w:r>
        <w:t>in the headers portion of the SIP URI in the application/resource-lists referenced by a "</w:t>
      </w:r>
      <w:proofErr w:type="spellStart"/>
      <w:r>
        <w:t>cid</w:t>
      </w:r>
      <w:proofErr w:type="spellEnd"/>
      <w:r>
        <w:t xml:space="preserve">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:rsidR="009C5D60" w:rsidRDefault="009C5D60" w:rsidP="009C5D60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</w:t>
      </w:r>
    </w:p>
    <w:p w:rsidR="009C5D60" w:rsidRDefault="009C5D60" w:rsidP="009C5D60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:rsidR="009C5D60" w:rsidRPr="00AB6ADA" w:rsidRDefault="009C5D60" w:rsidP="009C5D60">
      <w:pPr>
        <w:pStyle w:val="B1"/>
      </w:pPr>
      <w:r w:rsidRPr="00D673A5">
        <w:t>1</w:t>
      </w:r>
      <w:r>
        <w:rPr>
          <w:lang w:val="en-US"/>
        </w:rPr>
        <w:t>9a</w:t>
      </w:r>
      <w:r w:rsidRPr="00D673A5">
        <w:t>)</w:t>
      </w:r>
      <w:r>
        <w:tab/>
        <w:t>if the call is a private call and</w:t>
      </w:r>
      <w:r>
        <w:rPr>
          <w:lang w:val="en-US"/>
        </w:rPr>
        <w:t xml:space="preserve"> </w:t>
      </w:r>
      <w:r w:rsidRPr="00D673A5">
        <w:t>if the received SIP</w:t>
      </w:r>
      <w:r>
        <w:t xml:space="preserve"> REFER</w:t>
      </w:r>
      <w:r>
        <w:rPr>
          <w:lang w:val="en-US"/>
        </w:rPr>
        <w:t xml:space="preserve"> </w:t>
      </w:r>
      <w:r w:rsidRPr="00D673A5">
        <w:t xml:space="preserve">request contains 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body, then </w:t>
      </w:r>
      <w:r>
        <w:rPr>
          <w:lang w:val="en-US"/>
        </w:rPr>
        <w:t xml:space="preserve">shall </w:t>
      </w:r>
      <w:r w:rsidRPr="00D673A5">
        <w:t>check if the status of the functional alias is activated for the MCPTT ID. If the functional alias status is activated, then</w:t>
      </w:r>
      <w:r>
        <w:rPr>
          <w:lang w:val="en-US"/>
        </w:rPr>
        <w:t xml:space="preserve"> </w:t>
      </w:r>
      <w:r w:rsidRPr="0073469F">
        <w:t>the participating MCPTT function</w:t>
      </w:r>
      <w:r>
        <w:rPr>
          <w:lang w:val="en-US"/>
        </w:rPr>
        <w:t xml:space="preserve"> shall</w:t>
      </w:r>
      <w:r w:rsidRPr="00D673A5">
        <w:t xml:space="preserve"> set the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 in the outgoing SIP INVITE request to the received value</w:t>
      </w:r>
      <w:r>
        <w:rPr>
          <w:lang w:val="en-US"/>
        </w:rPr>
        <w:t>,</w:t>
      </w:r>
      <w:r w:rsidRPr="00D673A5">
        <w:t xml:space="preserve"> </w:t>
      </w:r>
      <w:r>
        <w:rPr>
          <w:lang w:val="en-US"/>
        </w:rPr>
        <w:t>o</w:t>
      </w:r>
      <w:proofErr w:type="spellStart"/>
      <w:r w:rsidRPr="00E80C03">
        <w:t>therwise</w:t>
      </w:r>
      <w:proofErr w:type="spellEnd"/>
      <w:r>
        <w:rPr>
          <w:lang w:val="en-US"/>
        </w:rPr>
        <w:t xml:space="preserve"> shall</w:t>
      </w:r>
      <w:r w:rsidRPr="00D673A5">
        <w:t xml:space="preserve"> not include a &lt;functional-alias-URI&gt; element; </w:t>
      </w:r>
      <w:r>
        <w:t>and</w:t>
      </w:r>
    </w:p>
    <w:p w:rsidR="009C5D60" w:rsidRPr="0073469F" w:rsidRDefault="009C5D60" w:rsidP="009C5D60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forward the SIP INVITE request according to </w:t>
      </w:r>
      <w:r w:rsidRPr="0073469F">
        <w:rPr>
          <w:lang w:eastAsia="ko-KR"/>
        </w:rPr>
        <w:t>3GPP TS 24.229 [4].</w:t>
      </w:r>
    </w:p>
    <w:p w:rsidR="009C5D60" w:rsidRPr="0073469F" w:rsidRDefault="009C5D60" w:rsidP="009C5D60">
      <w:r w:rsidRPr="0073469F">
        <w:t>Upon receiving SIP provisional responses for the SIP INVITE request the participating MCPTT function:</w:t>
      </w:r>
    </w:p>
    <w:p w:rsidR="009C5D60" w:rsidRPr="0073469F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discard the received SIP responses without forwarding them.</w:t>
      </w:r>
    </w:p>
    <w:p w:rsidR="009C5D60" w:rsidRPr="0073469F" w:rsidRDefault="009C5D60" w:rsidP="009C5D60">
      <w:r w:rsidRPr="0073469F">
        <w:t>Upon receiving a SIP 200 (OK) response for the SIP INVITE request the participating MCPTT function:</w:t>
      </w:r>
    </w:p>
    <w:p w:rsidR="009C5D60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>
        <w:t>if</w:t>
      </w:r>
      <w:proofErr w:type="gramEnd"/>
      <w:r>
        <w:t>:</w:t>
      </w:r>
    </w:p>
    <w:p w:rsidR="009C5D60" w:rsidRDefault="009C5D60" w:rsidP="009C5D60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received SIP 2xx response was in response to a request for an MCPTT private call; or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received SIP 2xx response was in response </w:t>
      </w:r>
      <w:r w:rsidRPr="00694F03">
        <w:t xml:space="preserve">to a SIP INVITE request for a first-to-answer call </w:t>
      </w:r>
      <w:r>
        <w:t>which did not include an a=key-</w:t>
      </w:r>
      <w:proofErr w:type="spellStart"/>
      <w:r>
        <w:t>mgmt</w:t>
      </w:r>
      <w:proofErr w:type="spellEnd"/>
      <w:r>
        <w:t xml:space="preserve"> "</w:t>
      </w:r>
      <w:proofErr w:type="spellStart"/>
      <w:r>
        <w:t>mikey</w:t>
      </w:r>
      <w:proofErr w:type="spellEnd"/>
      <w:r>
        <w:t>" attribute value containing a MIKEY-SAKKE I_MESSAGE in the SDP answer;</w:t>
      </w:r>
    </w:p>
    <w:p w:rsidR="009C5D60" w:rsidRDefault="009C5D60" w:rsidP="009C5D60">
      <w:pPr>
        <w:pStyle w:val="B2"/>
      </w:pPr>
      <w:proofErr w:type="gramStart"/>
      <w:r>
        <w:t>then</w:t>
      </w:r>
      <w:proofErr w:type="gramEnd"/>
      <w:r>
        <w:t>:</w:t>
      </w:r>
    </w:p>
    <w:p w:rsidR="009C5D60" w:rsidRDefault="009C5D60" w:rsidP="009C5D60">
      <w:pPr>
        <w:pStyle w:val="B2"/>
        <w:rPr>
          <w:lang w:eastAsia="ko-KR"/>
        </w:rPr>
      </w:pPr>
      <w:r>
        <w:t>a)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:rsidR="009C5D60" w:rsidRDefault="009C5D60" w:rsidP="009C5D60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received SIP 2xx response was in response to a request for an MCPTT emergency private call and </w:t>
      </w:r>
      <w:r w:rsidRPr="00D4114D">
        <w:t>does not contain a Warning header field as specified in subclause 4.4 with the warning text containing the mcptt-warn-code set to "149</w:t>
      </w:r>
      <w:r>
        <w:t>":</w:t>
      </w:r>
    </w:p>
    <w:p w:rsidR="009C5D60" w:rsidRDefault="009C5D60" w:rsidP="009C5D60">
      <w:pPr>
        <w:pStyle w:val="B2"/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subclause 6.3.2.1.8.6;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:rsidR="009C5D60" w:rsidRPr="0073469F" w:rsidRDefault="009C5D60" w:rsidP="009C5D60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:rsidR="009C5D60" w:rsidRDefault="009C5D60" w:rsidP="009C5D60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</w:t>
      </w:r>
      <w:proofErr w:type="spellStart"/>
      <w:r w:rsidRPr="00694F03">
        <w:t>mgmt</w:t>
      </w:r>
      <w:proofErr w:type="spellEnd"/>
      <w:r w:rsidRPr="00694F03">
        <w:t xml:space="preserve"> </w:t>
      </w:r>
      <w:r>
        <w:t>"</w:t>
      </w:r>
      <w:proofErr w:type="spellStart"/>
      <w:r>
        <w:t>mikey</w:t>
      </w:r>
      <w:proofErr w:type="spellEnd"/>
      <w:r>
        <w:t>" attribute value containing a MIKEY-SAKKE I_MESSAGE</w:t>
      </w:r>
      <w:r w:rsidRPr="00694F03">
        <w:t>, the participating MCPTT function:</w:t>
      </w:r>
    </w:p>
    <w:p w:rsidR="009C5D60" w:rsidRDefault="009C5D60" w:rsidP="009C5D60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as specified in subclause 6.3.2.1.8.7;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SIP re-INVITE request towards the originating MCPTT client according to 3GPP TS 24.229 [4]; and</w:t>
      </w:r>
    </w:p>
    <w:p w:rsidR="009C5D60" w:rsidRPr="0073469F" w:rsidRDefault="009C5D60" w:rsidP="009C5D60">
      <w:pPr>
        <w:pStyle w:val="B2"/>
      </w:pPr>
      <w:r>
        <w:t>c)</w:t>
      </w:r>
      <w:r>
        <w:tab/>
      </w:r>
      <w:proofErr w:type="gramStart"/>
      <w:r>
        <w:t>upon</w:t>
      </w:r>
      <w:proofErr w:type="gramEnd"/>
      <w:r>
        <w:t xml:space="preserve">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:rsidR="009C5D60" w:rsidRDefault="009C5D60" w:rsidP="009C5D60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:rsidR="009C5D60" w:rsidRPr="0086044E" w:rsidRDefault="009C5D60" w:rsidP="009C5D60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:rsidR="009C5D60" w:rsidRDefault="009C5D60" w:rsidP="009C5D60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subclause 6.3.2.1.8.6; and</w:t>
      </w:r>
    </w:p>
    <w:p w:rsidR="009C5D60" w:rsidRPr="0073469F" w:rsidRDefault="009C5D60" w:rsidP="009C5D60">
      <w:pPr>
        <w:pStyle w:val="B1"/>
      </w:pPr>
      <w:r>
        <w:t>3)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:rsidR="009C5D60" w:rsidRPr="0073469F" w:rsidRDefault="009C5D60" w:rsidP="009C5D60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in step </w:t>
      </w:r>
      <w:r>
        <w:t>20</w:t>
      </w:r>
      <w:r w:rsidRPr="0073469F">
        <w:t>) the participating MCPTT function:</w:t>
      </w:r>
    </w:p>
    <w:p w:rsidR="009C5D60" w:rsidRPr="003C20F6" w:rsidRDefault="009C5D60" w:rsidP="009C5D60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</w:t>
      </w:r>
      <w:r>
        <w:t>.</w:t>
      </w:r>
    </w:p>
    <w:p w:rsidR="009C5D60" w:rsidRPr="009C5D60" w:rsidRDefault="009C5D60" w:rsidP="009C5D60">
      <w:pPr>
        <w:pStyle w:val="Heading6"/>
        <w:jc w:val="center"/>
        <w:rPr>
          <w:sz w:val="32"/>
          <w:lang w:eastAsia="ko-KR"/>
        </w:rPr>
      </w:pPr>
      <w:r>
        <w:rPr>
          <w:sz w:val="32"/>
          <w:lang w:eastAsia="ko-KR"/>
        </w:rPr>
        <w:t xml:space="preserve">* * * * * * * </w:t>
      </w:r>
      <w:r>
        <w:rPr>
          <w:sz w:val="32"/>
          <w:highlight w:val="yellow"/>
          <w:lang w:eastAsia="ko-KR"/>
        </w:rPr>
        <w:t>END</w:t>
      </w:r>
      <w:r w:rsidRPr="009C5D60">
        <w:rPr>
          <w:sz w:val="32"/>
          <w:highlight w:val="yellow"/>
          <w:lang w:eastAsia="ko-KR"/>
        </w:rPr>
        <w:t xml:space="preserve"> CHANGES</w:t>
      </w:r>
      <w:r>
        <w:rPr>
          <w:sz w:val="32"/>
          <w:lang w:eastAsia="ko-KR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EE8" w:rsidRDefault="00036EE8">
      <w:r>
        <w:separator/>
      </w:r>
    </w:p>
  </w:endnote>
  <w:endnote w:type="continuationSeparator" w:id="0">
    <w:p w:rsidR="00036EE8" w:rsidRDefault="0003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EE8" w:rsidRDefault="00036EE8">
      <w:r>
        <w:separator/>
      </w:r>
    </w:p>
  </w:footnote>
  <w:footnote w:type="continuationSeparator" w:id="0">
    <w:p w:rsidR="00036EE8" w:rsidRDefault="00036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98"/>
    <w:rsid w:val="00022E4A"/>
    <w:rsid w:val="00036EE8"/>
    <w:rsid w:val="000A1F6F"/>
    <w:rsid w:val="000A6394"/>
    <w:rsid w:val="000B7FED"/>
    <w:rsid w:val="000C038A"/>
    <w:rsid w:val="000C6598"/>
    <w:rsid w:val="001325D3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675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6398"/>
    <w:rsid w:val="005E2C44"/>
    <w:rsid w:val="00621188"/>
    <w:rsid w:val="006257ED"/>
    <w:rsid w:val="00695808"/>
    <w:rsid w:val="006B46FB"/>
    <w:rsid w:val="006E21FB"/>
    <w:rsid w:val="007173DB"/>
    <w:rsid w:val="00726D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08A5"/>
    <w:rsid w:val="009148DE"/>
    <w:rsid w:val="00941E30"/>
    <w:rsid w:val="009777D9"/>
    <w:rsid w:val="00991B88"/>
    <w:rsid w:val="009A5753"/>
    <w:rsid w:val="009A579D"/>
    <w:rsid w:val="009C5D60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36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95637"/>
    <w:rsid w:val="00FB6386"/>
    <w:rsid w:val="00FC4F1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20D1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9C5D6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5D6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C5D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C5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99FC0-2ACE-4C58-BD88-985B5946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3132</Words>
  <Characters>17855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2020-02-24T21:13:00Z</dcterms:created>
  <dcterms:modified xsi:type="dcterms:W3CDTF">2020-02-24T21:13:00Z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